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343B4" w:rsidP="0BA7880D" w:rsidRDefault="00F526B6" w14:paraId="074C154F" w14:textId="79A6B50A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0BA7880D" w:rsidR="1C9D7223">
        <w:rPr>
          <w:b w:val="1"/>
          <w:bCs w:val="1"/>
          <w:noProof/>
          <w:sz w:val="24"/>
          <w:szCs w:val="24"/>
        </w:rPr>
        <w:t>3GPP TSG-SA5 Meeting #15</w:t>
      </w:r>
      <w:r w:rsidRPr="0BA7880D" w:rsidR="21EFECCA">
        <w:rPr>
          <w:b w:val="1"/>
          <w:bCs w:val="1"/>
          <w:noProof/>
          <w:sz w:val="24"/>
          <w:szCs w:val="24"/>
        </w:rPr>
        <w:t>8</w:t>
      </w:r>
      <w:r>
        <w:tab/>
      </w:r>
      <w:r w:rsidRPr="0BA7880D" w:rsidR="5AF186C8">
        <w:rPr>
          <w:b w:val="1"/>
          <w:bCs w:val="1"/>
          <w:i w:val="1"/>
          <w:iCs w:val="1"/>
          <w:noProof/>
          <w:sz w:val="28"/>
          <w:szCs w:val="28"/>
        </w:rPr>
        <w:t>S5-24</w:t>
      </w:r>
      <w:r w:rsidRPr="0BA7880D" w:rsidR="41B19BAA">
        <w:rPr>
          <w:b w:val="1"/>
          <w:bCs w:val="1"/>
          <w:i w:val="1"/>
          <w:iCs w:val="1"/>
          <w:noProof/>
          <w:sz w:val="28"/>
          <w:szCs w:val="28"/>
        </w:rPr>
        <w:t>6587</w:t>
      </w:r>
    </w:p>
    <w:p w:rsidRPr="00DA53A0" w:rsidR="003A717F" w:rsidP="003A717F" w:rsidRDefault="003A717F" w14:paraId="4A22F5A5" w14:textId="7C2EDACA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p w:rsidRPr="00FB3E36" w:rsidR="0010401F" w:rsidP="00FB3E36" w:rsidRDefault="0010401F" w14:paraId="2A693B7E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Pr="00BB4A6B" w:rsidR="00C022E3" w:rsidRDefault="00C022E3" w14:paraId="221C21B3" w14:textId="3BEB0E5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Theme="minorEastAsia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6799">
        <w:rPr>
          <w:rFonts w:hint="eastAsia" w:ascii="Arial" w:hAnsi="Arial" w:eastAsiaTheme="minorEastAsia"/>
          <w:b/>
          <w:lang w:val="en-US" w:eastAsia="ja-JP"/>
        </w:rPr>
        <w:t xml:space="preserve">NTT </w:t>
      </w:r>
      <w:r w:rsidR="00BB4A6B">
        <w:rPr>
          <w:rFonts w:hint="eastAsia" w:ascii="Arial" w:hAnsi="Arial" w:eastAsiaTheme="minorEastAsia"/>
          <w:b/>
          <w:lang w:val="en-US" w:eastAsia="ja-JP"/>
        </w:rPr>
        <w:t>DOCOMO</w:t>
      </w:r>
    </w:p>
    <w:p w:rsidRPr="00CD295B" w:rsidR="00C022E3" w:rsidP="2442A499" w:rsidRDefault="00C022E3" w14:paraId="2C458A19" w14:textId="3A02A6A7">
      <w:pPr>
        <w:keepNext w:val="1"/>
        <w:tabs>
          <w:tab w:val="left" w:pos="2127"/>
        </w:tabs>
        <w:spacing w:after="0"/>
        <w:ind w:left="2126" w:hanging="2126"/>
        <w:outlineLvl w:val="0"/>
        <w:rPr>
          <w:rFonts w:ascii="Arial" w:hAnsi="Arial" w:eastAsia="游明朝" w:eastAsiaTheme="minorEastAsia"/>
          <w:b w:val="1"/>
          <w:bCs w:val="1"/>
          <w:lang w:eastAsia="ja-JP"/>
        </w:rPr>
      </w:pPr>
      <w:r w:rsidRPr="0623DB9C" w:rsidR="00C022E3">
        <w:rPr>
          <w:rFonts w:ascii="Arial" w:hAnsi="Arial" w:cs="Arial"/>
          <w:b w:val="1"/>
          <w:bCs w:val="1"/>
        </w:rPr>
        <w:t>Title:</w:t>
      </w:r>
      <w:r>
        <w:tab/>
      </w:r>
      <w:r w:rsidRPr="0623DB9C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Rel-19 </w:t>
      </w:r>
      <w:r w:rsidRPr="0623DB9C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>pCR</w:t>
      </w:r>
      <w:r w:rsidRPr="0623DB9C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 TR 28.858 Editor</w:t>
      </w:r>
      <w:r w:rsidRPr="0623DB9C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>’</w:t>
      </w:r>
      <w:r w:rsidRPr="0623DB9C" w:rsidR="00CD295B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s Note </w:t>
      </w:r>
      <w:r w:rsidRPr="0623DB9C" w:rsidR="1F4D4899">
        <w:rPr>
          <w:rFonts w:ascii="Arial" w:hAnsi="Arial" w:eastAsia="游明朝" w:cs="Arial" w:eastAsiaTheme="minorEastAsia"/>
          <w:b w:val="1"/>
          <w:bCs w:val="1"/>
          <w:lang w:eastAsia="ja-JP"/>
        </w:rPr>
        <w:t>modification</w:t>
      </w:r>
      <w:r w:rsidRPr="0623DB9C" w:rsidR="56D6D062">
        <w:rPr>
          <w:rFonts w:ascii="Arial" w:hAnsi="Arial" w:eastAsia="游明朝" w:cs="Arial" w:eastAsiaTheme="minorEastAsia"/>
          <w:b w:val="1"/>
          <w:bCs w:val="1"/>
          <w:lang w:eastAsia="ja-JP"/>
        </w:rPr>
        <w:t xml:space="preserve"> for ML model training</w:t>
      </w:r>
    </w:p>
    <w:p w:rsidRPr="00BB4A6B" w:rsidR="00C022E3" w:rsidRDefault="00C022E3" w14:paraId="02CFB229" w14:textId="324AE1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eastAsiaTheme="minorEastAsia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Pr="00BB4A6B" w:rsidR="00C022E3" w:rsidRDefault="00C022E3" w14:paraId="74F27089" w14:textId="66D8C109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 w:eastAsiaTheme="minorEastAsia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4A6B">
        <w:rPr>
          <w:rFonts w:hint="eastAsia" w:ascii="Arial" w:hAnsi="Arial" w:eastAsiaTheme="minorEastAsia"/>
          <w:b/>
          <w:lang w:eastAsia="ja-JP"/>
        </w:rPr>
        <w:t>6.19.1</w:t>
      </w:r>
    </w:p>
    <w:p w:rsidR="00C022E3" w:rsidRDefault="00C022E3" w14:paraId="13D426F8" w14:textId="77777777">
      <w:pPr>
        <w:pStyle w:val="1"/>
      </w:pPr>
      <w:r>
        <w:t>1</w:t>
      </w:r>
      <w:r>
        <w:tab/>
      </w:r>
      <w:r>
        <w:t>Decision/action requested</w:t>
      </w:r>
    </w:p>
    <w:p w:rsidRPr="00D16799" w:rsidR="00C022E3" w:rsidP="00D16799" w:rsidRDefault="00D16799" w14:paraId="4CE7B190" w14:textId="29E291B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b/>
          <w:i/>
          <w:lang w:eastAsia="ja-JP"/>
        </w:rPr>
      </w:pPr>
      <w:r w:rsidRPr="00D16799">
        <w:rPr>
          <w:b/>
          <w:i/>
        </w:rPr>
        <w:t>The group is asked to discuss and approve the attached proposal.</w:t>
      </w:r>
    </w:p>
    <w:p w:rsidR="00C022E3" w:rsidRDefault="00C022E3" w14:paraId="6F93C75D" w14:textId="77777777">
      <w:pPr>
        <w:pStyle w:val="1"/>
      </w:pPr>
      <w:r>
        <w:t>2</w:t>
      </w:r>
      <w:r>
        <w:tab/>
      </w:r>
      <w:r>
        <w:t>References</w:t>
      </w:r>
    </w:p>
    <w:p w:rsidRPr="00BB4A6B" w:rsidR="00C022E3" w:rsidP="00BB4A6B" w:rsidRDefault="00C022E3" w14:paraId="643344EE" w14:textId="7C5D4C01">
      <w:pPr>
        <w:pStyle w:val="Reference"/>
        <w:rPr>
          <w:rFonts w:eastAsiaTheme="minorEastAsia"/>
          <w:lang w:eastAsia="ja-JP"/>
        </w:rPr>
      </w:pPr>
      <w:r w:rsidRPr="00BB4A6B">
        <w:t>[1]</w:t>
      </w:r>
      <w:r w:rsidRPr="00BB4A6B">
        <w:tab/>
      </w:r>
      <w:r w:rsidRPr="00BB4A6B">
        <w:t>3GPP T</w:t>
      </w:r>
      <w:r w:rsidRPr="00BB4A6B" w:rsidR="00BB4A6B">
        <w:rPr>
          <w:rFonts w:hint="eastAsia" w:eastAsiaTheme="minorEastAsia"/>
          <w:lang w:eastAsia="ja-JP"/>
        </w:rPr>
        <w:t>R</w:t>
      </w:r>
      <w:r w:rsidRPr="00BB4A6B">
        <w:t xml:space="preserve"> </w:t>
      </w:r>
      <w:r w:rsidRPr="00BB4A6B" w:rsidR="00BB4A6B">
        <w:rPr>
          <w:rFonts w:hint="eastAsia" w:eastAsiaTheme="minorEastAsia"/>
          <w:lang w:eastAsia="ja-JP"/>
        </w:rPr>
        <w:t>28</w:t>
      </w:r>
      <w:r w:rsidRPr="00BB4A6B">
        <w:t>.</w:t>
      </w:r>
      <w:r w:rsidRPr="00BB4A6B" w:rsidR="00BB4A6B">
        <w:rPr>
          <w:rFonts w:hint="eastAsia" w:eastAsiaTheme="minorEastAsia"/>
          <w:lang w:eastAsia="ja-JP"/>
        </w:rPr>
        <w:t>858</w:t>
      </w:r>
      <w:r w:rsidRPr="00BB4A6B">
        <w:t xml:space="preserve"> </w:t>
      </w:r>
      <w:r w:rsidR="00BB4A6B">
        <w:rPr>
          <w:rFonts w:hint="eastAsia" w:eastAsiaTheme="minorEastAsia"/>
          <w:lang w:eastAsia="ja-JP"/>
        </w:rPr>
        <w:t xml:space="preserve">v0.3.0; </w:t>
      </w:r>
      <w:r w:rsidRPr="00BB4A6B" w:rsidR="00BB4A6B">
        <w:t>Study on Artificial Intelligence / Machine Learning (AI/ML) management Phase 2</w:t>
      </w:r>
    </w:p>
    <w:p w:rsidRPr="00AA391D" w:rsidR="00D16799" w:rsidP="00AA391D" w:rsidRDefault="00C022E3" w14:paraId="6D85B3D3" w14:textId="3B5135A7">
      <w:pPr>
        <w:pStyle w:val="1"/>
        <w:rPr>
          <w:rFonts w:eastAsiaTheme="minorEastAsia"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Rationale</w:t>
      </w:r>
    </w:p>
    <w:p w:rsidR="00FF28D8" w:rsidP="0623DB9C" w:rsidRDefault="00D16799" w14:paraId="55D61606" w14:textId="2FF02928">
      <w:pPr>
        <w:rPr>
          <w:rFonts w:eastAsia="游明朝" w:eastAsiaTheme="minorEastAsia"/>
          <w:lang w:eastAsia="ja-JP"/>
        </w:rPr>
      </w:pPr>
      <w:r w:rsidRPr="0623DB9C" w:rsidR="00D16799">
        <w:rPr>
          <w:rFonts w:eastAsia="游明朝" w:eastAsiaTheme="minorEastAsia"/>
          <w:lang w:eastAsia="ja-JP"/>
        </w:rPr>
        <w:t xml:space="preserve">This </w:t>
      </w:r>
      <w:r w:rsidRPr="0623DB9C" w:rsidR="00D16799">
        <w:rPr>
          <w:rFonts w:eastAsia="游明朝" w:eastAsiaTheme="minorEastAsia"/>
          <w:lang w:eastAsia="ja-JP"/>
        </w:rPr>
        <w:t>pCR</w:t>
      </w:r>
      <w:r w:rsidRPr="0623DB9C" w:rsidR="00D16799">
        <w:rPr>
          <w:rFonts w:eastAsia="游明朝" w:eastAsiaTheme="minorEastAsia"/>
          <w:lang w:eastAsia="ja-JP"/>
        </w:rPr>
        <w:t xml:space="preserve"> is to </w:t>
      </w:r>
      <w:r w:rsidRPr="0623DB9C" w:rsidR="037E686F">
        <w:rPr>
          <w:rFonts w:eastAsia="游明朝" w:eastAsiaTheme="minorEastAsia"/>
          <w:lang w:eastAsia="ja-JP"/>
        </w:rPr>
        <w:t>modify</w:t>
      </w:r>
      <w:r w:rsidRPr="0623DB9C" w:rsidR="00D16799">
        <w:rPr>
          <w:rFonts w:eastAsia="游明朝" w:eastAsiaTheme="minorEastAsia"/>
          <w:lang w:eastAsia="ja-JP"/>
        </w:rPr>
        <w:t xml:space="preserve"> the editor</w:t>
      </w:r>
      <w:r w:rsidRPr="0623DB9C" w:rsidR="00D16799">
        <w:rPr>
          <w:rFonts w:eastAsia="游明朝" w:eastAsiaTheme="minorEastAsia"/>
          <w:lang w:eastAsia="ja-JP"/>
        </w:rPr>
        <w:t>’</w:t>
      </w:r>
      <w:r w:rsidRPr="0623DB9C" w:rsidR="00D16799">
        <w:rPr>
          <w:rFonts w:eastAsia="游明朝" w:eastAsiaTheme="minorEastAsia"/>
          <w:lang w:eastAsia="ja-JP"/>
        </w:rPr>
        <w:t>s note for t</w:t>
      </w:r>
      <w:r w:rsidRPr="0623DB9C" w:rsidR="00D16799">
        <w:rPr>
          <w:rFonts w:eastAsia="游明朝" w:eastAsiaTheme="minorEastAsia"/>
          <w:lang w:eastAsia="ja-JP"/>
        </w:rPr>
        <w:t xml:space="preserve">he method to </w:t>
      </w:r>
      <w:r w:rsidRPr="0623DB9C" w:rsidR="00D16799">
        <w:rPr>
          <w:rFonts w:eastAsia="游明朝" w:eastAsiaTheme="minorEastAsia"/>
          <w:lang w:eastAsia="ja-JP"/>
        </w:rPr>
        <w:t>determine</w:t>
      </w:r>
      <w:r w:rsidRPr="0623DB9C" w:rsidR="00D16799">
        <w:rPr>
          <w:rFonts w:eastAsia="游明朝" w:eastAsiaTheme="minorEastAsia"/>
          <w:lang w:eastAsia="ja-JP"/>
        </w:rPr>
        <w:t xml:space="preserve"> energy consumption for ML model training</w:t>
      </w:r>
      <w:r w:rsidRPr="0623DB9C" w:rsidR="00D16799">
        <w:rPr>
          <w:rFonts w:eastAsia="游明朝" w:eastAsiaTheme="minorEastAsia"/>
          <w:lang w:eastAsia="ja-JP"/>
        </w:rPr>
        <w:t xml:space="preserve">. </w:t>
      </w:r>
    </w:p>
    <w:p w:rsidRPr="00AA391D" w:rsidR="00BB4A6B" w:rsidP="0623DB9C" w:rsidRDefault="00D16799" w14:paraId="18FCF90F" w14:textId="5BC83D56">
      <w:pPr>
        <w:pStyle w:val="a"/>
        <w:rPr>
          <w:rFonts w:eastAsia="游明朝" w:eastAsiaTheme="minorEastAsia"/>
          <w:lang w:eastAsia="ja-JP"/>
        </w:rPr>
      </w:pPr>
      <w:r w:rsidRPr="0623DB9C" w:rsidR="79B86590">
        <w:rPr>
          <w:rFonts w:eastAsia="游明朝" w:eastAsiaTheme="minorEastAsia"/>
          <w:lang w:eastAsia="ja-JP"/>
        </w:rPr>
        <w:t>I</w:t>
      </w:r>
      <w:r w:rsidRPr="0623DB9C" w:rsidR="269D0D6F">
        <w:rPr>
          <w:rFonts w:eastAsia="游明朝" w:eastAsiaTheme="minorEastAsia"/>
          <w:lang w:eastAsia="ja-JP"/>
        </w:rPr>
        <w:t>t might be able to</w:t>
      </w:r>
      <w:r w:rsidRPr="0623DB9C" w:rsidR="00D16799">
        <w:rPr>
          <w:rFonts w:eastAsia="游明朝" w:eastAsiaTheme="minorEastAsia"/>
          <w:lang w:eastAsia="ja-JP"/>
        </w:rPr>
        <w:t xml:space="preserve"> calculate the whole amount of energy used by considering the training time</w:t>
      </w:r>
      <w:r w:rsidRPr="0623DB9C" w:rsidR="70339C40">
        <w:rPr>
          <w:rFonts w:eastAsia="游明朝" w:eastAsiaTheme="minorEastAsia"/>
          <w:lang w:eastAsia="ja-JP"/>
        </w:rPr>
        <w:t xml:space="preserve"> (e.g. by predefining the energy consumption per hour)</w:t>
      </w:r>
      <w:r w:rsidRPr="0623DB9C" w:rsidR="00D16799">
        <w:rPr>
          <w:rFonts w:eastAsia="游明朝" w:eastAsiaTheme="minorEastAsia"/>
          <w:lang w:eastAsia="ja-JP"/>
        </w:rPr>
        <w:t xml:space="preserve">. </w:t>
      </w:r>
      <w:r w:rsidRPr="0623DB9C" w:rsidR="48AF16B8">
        <w:rPr>
          <w:rFonts w:eastAsia="游明朝" w:eastAsiaTheme="minorEastAsia"/>
          <w:lang w:eastAsia="ja-JP"/>
        </w:rPr>
        <w:t>So, this should be discussed in the normative phase.</w:t>
      </w:r>
    </w:p>
    <w:p w:rsidR="00C022E3" w:rsidRDefault="00C022E3" w14:paraId="459D8228" w14:textId="77777777">
      <w:pPr>
        <w:pStyle w:val="1"/>
      </w:pPr>
      <w:r>
        <w:t>4</w:t>
      </w:r>
      <w:r>
        <w:tab/>
      </w:r>
      <w:r>
        <w:t xml:space="preserve">Detailed </w:t>
      </w:r>
      <w:proofErr w:type="gramStart"/>
      <w:r>
        <w:t>proposal</w:t>
      </w:r>
      <w:proofErr w:type="gramEnd"/>
    </w:p>
    <w:p w:rsidR="00BB4A6B" w:rsidRDefault="00D16799" w14:paraId="556E2DAF" w14:textId="53EE88D5">
      <w:pPr>
        <w:rPr>
          <w:rFonts w:eastAsiaTheme="minorEastAsia"/>
          <w:iCs/>
          <w:lang w:eastAsia="ja-JP"/>
        </w:rPr>
      </w:pPr>
      <w:r>
        <w:rPr>
          <w:rFonts w:hint="eastAsia" w:eastAsiaTheme="minorEastAsia"/>
          <w:iCs/>
          <w:lang w:eastAsia="ja-JP"/>
        </w:rPr>
        <w:t>Add the following change to TR 28.858 [1]:</w:t>
      </w:r>
    </w:p>
    <w:p w:rsidR="00D16799" w:rsidP="00D16799" w:rsidRDefault="00D16799" w14:paraId="3B6F1206" w14:textId="77777777">
      <w:pPr>
        <w:rPr>
          <w:i/>
        </w:rPr>
      </w:pPr>
    </w:p>
    <w:p w:rsidRPr="00F913EE" w:rsidR="00D16799" w:rsidP="00D16799" w:rsidRDefault="00F913EE" w14:paraId="350E5DB6" w14:textId="0CED079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b/>
          <w:i/>
          <w:lang w:eastAsia="ja-JP"/>
        </w:rPr>
      </w:pPr>
      <w:r>
        <w:rPr>
          <w:rFonts w:hint="eastAsia" w:eastAsiaTheme="minorEastAsia"/>
          <w:b/>
          <w:i/>
          <w:lang w:eastAsia="ja-JP"/>
        </w:rPr>
        <w:t>Start of modification</w:t>
      </w:r>
    </w:p>
    <w:p w:rsidRPr="00D16799" w:rsidR="00D16799" w:rsidP="00D16799" w:rsidRDefault="00D16799" w14:paraId="1F3AA3C5" w14:textId="7777777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name="_Toc180673940" w:id="0"/>
      <w:r w:rsidRPr="00D16799">
        <w:rPr>
          <w:rFonts w:ascii="Arial" w:hAnsi="Arial"/>
          <w:sz w:val="24"/>
        </w:rPr>
        <w:t>5.1.8.4</w:t>
      </w:r>
      <w:r w:rsidRPr="00D16799">
        <w:rPr>
          <w:rFonts w:ascii="Arial" w:hAnsi="Arial"/>
          <w:sz w:val="24"/>
        </w:rPr>
        <w:tab/>
      </w:r>
      <w:r w:rsidRPr="00D16799">
        <w:rPr>
          <w:rFonts w:ascii="Arial" w:hAnsi="Arial"/>
          <w:sz w:val="24"/>
        </w:rPr>
        <w:t>Possible solutions</w:t>
      </w:r>
      <w:bookmarkEnd w:id="0"/>
    </w:p>
    <w:p w:rsidRPr="00D16799" w:rsidR="00D16799" w:rsidP="00D16799" w:rsidRDefault="00D16799" w14:paraId="27A97ECE" w14:textId="77777777">
      <w:pPr>
        <w:jc w:val="both"/>
        <w:rPr>
          <w:rFonts w:ascii="Courier New" w:hAnsi="Courier New" w:cs="Courier New"/>
        </w:rPr>
      </w:pPr>
      <w:r w:rsidRPr="00D16799">
        <w:t xml:space="preserve">Solution 1: The IoC </w:t>
      </w:r>
      <w:proofErr w:type="spellStart"/>
      <w:r w:rsidRPr="00D16799">
        <w:rPr>
          <w:rFonts w:ascii="Courier New" w:hAnsi="Courier New" w:eastAsia="游明朝" w:cs="Courier New"/>
        </w:rPr>
        <w:t>MLTrainingReport</w:t>
      </w:r>
      <w:proofErr w:type="spellEnd"/>
      <w:r w:rsidRPr="00D16799">
        <w:rPr>
          <w:rFonts w:ascii="Courier New" w:hAnsi="Courier New" w:eastAsia="游明朝" w:cs="Courier New"/>
        </w:rPr>
        <w:t xml:space="preserve"> </w:t>
      </w:r>
      <w:r w:rsidRPr="00D16799">
        <w:t xml:space="preserve">needs to be enhanced with a new attribute related to energy consumption for training each ML model, e.g., </w:t>
      </w:r>
      <w:proofErr w:type="spellStart"/>
      <w:r w:rsidRPr="00D16799">
        <w:rPr>
          <w:rFonts w:ascii="Courier New" w:hAnsi="Courier New" w:cs="Courier New"/>
        </w:rPr>
        <w:t>modelEnergyConsumptionTraining</w:t>
      </w:r>
      <w:proofErr w:type="spellEnd"/>
      <w:r w:rsidRPr="00D16799">
        <w:t>. This attribute is of type real and indicates the energy consumption value pertaining to the ML model training, e.g., “</w:t>
      </w:r>
      <w:proofErr w:type="spellStart"/>
      <w:r w:rsidRPr="00D16799">
        <w:t>KWh</w:t>
      </w:r>
      <w:proofErr w:type="spellEnd"/>
      <w:r w:rsidRPr="00D16799">
        <w:t>”.</w:t>
      </w:r>
    </w:p>
    <w:p w:rsidRPr="00D16799" w:rsidR="00D16799" w:rsidP="00D16799" w:rsidRDefault="00D16799" w14:paraId="2C726E31" w14:textId="244A04EE">
      <w:pPr>
        <w:jc w:val="both"/>
        <w:rPr>
          <w:rFonts w:eastAsiaTheme="minorEastAsia"/>
          <w:color w:val="FF0000"/>
          <w:lang w:eastAsia="ja-JP"/>
        </w:rPr>
      </w:pPr>
      <w:r w:rsidRPr="00D16799">
        <w:rPr>
          <w:color w:val="FF0000"/>
        </w:rPr>
        <w:t xml:space="preserve">Editor’s Note: The method to determine energy consumption for ML model training is </w:t>
      </w:r>
      <w:del w:author="Hiroaki Ishii (石井 大耀)" w:date="2024-11-08T09:00:00Z" w16du:dateUtc="2024-11-08T00:00:00Z" w:id="1">
        <w:r w:rsidRPr="00D16799" w:rsidDel="00D16799">
          <w:rPr>
            <w:color w:val="FF0000"/>
          </w:rPr>
          <w:delText>FFS</w:delText>
        </w:r>
      </w:del>
      <w:ins w:author="Hiroaki Ishii (石井 大耀)" w:date="2024-11-08T09:00:00Z" w16du:dateUtc="2024-11-08T00:00:00Z" w:id="2">
        <w:r>
          <w:rPr>
            <w:rFonts w:hint="eastAsia" w:eastAsiaTheme="minorEastAsia"/>
            <w:color w:val="FF0000"/>
            <w:lang w:eastAsia="ja-JP"/>
          </w:rPr>
          <w:t xml:space="preserve">to be further discussed </w:t>
        </w:r>
      </w:ins>
      <w:ins w:author="Hiroaki Ishii (石井 大耀)" w:date="2024-11-08T09:01:00Z" w16du:dateUtc="2024-11-08T00:01:00Z" w:id="3">
        <w:r>
          <w:rPr>
            <w:rFonts w:hint="eastAsia" w:eastAsiaTheme="minorEastAsia"/>
            <w:color w:val="FF0000"/>
            <w:lang w:eastAsia="ja-JP"/>
          </w:rPr>
          <w:t>in the normative phase</w:t>
        </w:r>
      </w:ins>
      <w:r w:rsidRPr="00D16799">
        <w:rPr>
          <w:color w:val="FF0000"/>
        </w:rPr>
        <w:t>.</w:t>
      </w:r>
      <w:del w:author="Hiroaki Ishii (石井 大耀)" w:date="2024-11-08T09:01:00Z" w16du:dateUtc="2024-11-08T00:01:00Z" w:id="4">
        <w:r w:rsidRPr="00D16799" w:rsidDel="00D16799">
          <w:rPr>
            <w:color w:val="FF0000"/>
          </w:rPr>
          <w:delText xml:space="preserve"> If energy consumption for ML model training cannot be determined, the proposed solution 1 in 5.1.8.4 becomes redundant.</w:delText>
        </w:r>
      </w:del>
    </w:p>
    <w:p w:rsidRPr="00D16799" w:rsidR="00D16799" w:rsidP="00D16799" w:rsidRDefault="00D16799" w14:paraId="3CFA20F9" w14:textId="77777777">
      <w:pPr>
        <w:spacing w:line="264" w:lineRule="auto"/>
        <w:jc w:val="both"/>
      </w:pPr>
      <w:r w:rsidRPr="00D16799">
        <w:t xml:space="preserve">Solution 2: The IoC </w:t>
      </w:r>
      <w:proofErr w:type="spellStart"/>
      <w:r w:rsidRPr="00D16799">
        <w:t>MLTrainingReport</w:t>
      </w:r>
      <w:proofErr w:type="spellEnd"/>
      <w:r w:rsidRPr="00D16799">
        <w:t xml:space="preserve"> needs to be enhanced with a new attribute, e.g., </w:t>
      </w:r>
      <w:proofErr w:type="spellStart"/>
      <w:r w:rsidRPr="00D16799">
        <w:rPr>
          <w:rFonts w:ascii="Courier New" w:hAnsi="Courier New" w:cs="Courier New"/>
        </w:rPr>
        <w:t>flopsTraining</w:t>
      </w:r>
      <w:proofErr w:type="spellEnd"/>
      <w:r w:rsidRPr="00D16799">
        <w:t xml:space="preserve">, to indicate the number of floating-point operations needed to train an ML model. This attribute is of type integer. </w:t>
      </w:r>
    </w:p>
    <w:p w:rsidR="00D16799" w:rsidP="00D16799" w:rsidRDefault="00D16799" w14:paraId="4A302904" w14:textId="77777777">
      <w:pPr>
        <w:rPr>
          <w:rFonts w:eastAsia="Times New Roman"/>
        </w:rPr>
      </w:pPr>
    </w:p>
    <w:p w:rsidRPr="00F913EE" w:rsidR="00D16799" w:rsidP="00D16799" w:rsidRDefault="00D16799" w14:paraId="34A260AF" w14:textId="7AF58BC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eastAsiaTheme="minorEastAsia"/>
          <w:b/>
          <w:i/>
          <w:lang w:eastAsia="ja-JP"/>
        </w:rPr>
      </w:pPr>
      <w:bookmarkStart w:name="_Hlk178861614" w:id="5"/>
      <w:r>
        <w:rPr>
          <w:b/>
          <w:i/>
        </w:rPr>
        <w:t xml:space="preserve">End of </w:t>
      </w:r>
      <w:bookmarkEnd w:id="5"/>
      <w:r w:rsidR="00F913EE">
        <w:rPr>
          <w:rFonts w:hint="eastAsia" w:eastAsiaTheme="minorEastAsia"/>
          <w:b/>
          <w:i/>
          <w:lang w:eastAsia="ja-JP"/>
        </w:rPr>
        <w:t>modification</w:t>
      </w:r>
    </w:p>
    <w:p w:rsidRPr="00D16799" w:rsidR="00C022E3" w:rsidRDefault="00C022E3" w14:paraId="46971631" w14:textId="6327B604">
      <w:pPr>
        <w:rPr>
          <w:rFonts w:eastAsiaTheme="minorEastAsia"/>
          <w:i/>
          <w:lang w:eastAsia="ja-JP"/>
        </w:rPr>
      </w:pPr>
    </w:p>
    <w:sectPr w:rsidRPr="00D16799" w:rsidR="00C022E3">
      <w:footnotePr>
        <w:numRestart w:val="eachSect"/>
      </w:footnotePr>
      <w:pgSz w:w="11907" w:h="16840" w:orient="portrait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44AD2" w:rsidRDefault="00944AD2" w14:paraId="26148A71" w14:textId="77777777">
      <w:r>
        <w:separator/>
      </w:r>
    </w:p>
  </w:endnote>
  <w:endnote w:type="continuationSeparator" w:id="0">
    <w:p w:rsidR="00944AD2" w:rsidRDefault="00944AD2" w14:paraId="648277B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44AD2" w:rsidRDefault="00944AD2" w14:paraId="22F95BE6" w14:textId="77777777">
      <w:r>
        <w:separator/>
      </w:r>
    </w:p>
  </w:footnote>
  <w:footnote w:type="continuationSeparator" w:id="0">
    <w:p w:rsidR="00944AD2" w:rsidRDefault="00944AD2" w14:paraId="71027A20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roaki Ishii (石井 大耀)">
    <w15:presenceInfo w15:providerId="AD" w15:userId="S::hiroaki.ishii.hv@nttdocomo.com::e44d7e0a-2413-43be-b6ca-79b6bac2af3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intFractionalCharacterWidth/>
  <w:embedSystemFonts/>
  <w:bordersDoNotSurroundHeader/>
  <w:bordersDoNotSurroundFooter/>
  <w:activeWritingStyle w:lang="ja-JP" w:vendorID="64" w:dllVersion="0" w:nlCheck="1" w:checkStyle="1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7E01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4C28"/>
    <w:rsid w:val="003F52B2"/>
    <w:rsid w:val="0041632F"/>
    <w:rsid w:val="00424E78"/>
    <w:rsid w:val="00432596"/>
    <w:rsid w:val="00440414"/>
    <w:rsid w:val="004558E9"/>
    <w:rsid w:val="0045777E"/>
    <w:rsid w:val="004B3753"/>
    <w:rsid w:val="004C31D2"/>
    <w:rsid w:val="004D55C2"/>
    <w:rsid w:val="004E39F7"/>
    <w:rsid w:val="004F58D4"/>
    <w:rsid w:val="004F5A0A"/>
    <w:rsid w:val="004F6C63"/>
    <w:rsid w:val="00521131"/>
    <w:rsid w:val="00523279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4AD2"/>
    <w:rsid w:val="00947F4E"/>
    <w:rsid w:val="009668CC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A391D"/>
    <w:rsid w:val="00AD1DAA"/>
    <w:rsid w:val="00AF1E23"/>
    <w:rsid w:val="00AF7F81"/>
    <w:rsid w:val="00B01AFF"/>
    <w:rsid w:val="00B03CB5"/>
    <w:rsid w:val="00B05CC7"/>
    <w:rsid w:val="00B0733E"/>
    <w:rsid w:val="00B27E39"/>
    <w:rsid w:val="00B350D8"/>
    <w:rsid w:val="00B76763"/>
    <w:rsid w:val="00B7732B"/>
    <w:rsid w:val="00B879F0"/>
    <w:rsid w:val="00BB306A"/>
    <w:rsid w:val="00BB4A6B"/>
    <w:rsid w:val="00BC25AA"/>
    <w:rsid w:val="00BF682E"/>
    <w:rsid w:val="00C022E3"/>
    <w:rsid w:val="00C22D17"/>
    <w:rsid w:val="00C26BB2"/>
    <w:rsid w:val="00C30C26"/>
    <w:rsid w:val="00C4712D"/>
    <w:rsid w:val="00C555C9"/>
    <w:rsid w:val="00C56827"/>
    <w:rsid w:val="00C94F55"/>
    <w:rsid w:val="00CA7D62"/>
    <w:rsid w:val="00CB07A8"/>
    <w:rsid w:val="00CD295B"/>
    <w:rsid w:val="00CD4A57"/>
    <w:rsid w:val="00D146F1"/>
    <w:rsid w:val="00D16799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913EE"/>
    <w:rsid w:val="00FB0B3F"/>
    <w:rsid w:val="00FB3E36"/>
    <w:rsid w:val="00FE6F70"/>
    <w:rsid w:val="00FF28D8"/>
    <w:rsid w:val="00FF4910"/>
    <w:rsid w:val="037E686F"/>
    <w:rsid w:val="0623DB9C"/>
    <w:rsid w:val="0BA7880D"/>
    <w:rsid w:val="1C9D7223"/>
    <w:rsid w:val="1F4D4899"/>
    <w:rsid w:val="21EFECCA"/>
    <w:rsid w:val="2442A499"/>
    <w:rsid w:val="269D0D6F"/>
    <w:rsid w:val="332B079A"/>
    <w:rsid w:val="340CFEED"/>
    <w:rsid w:val="41B19BAA"/>
    <w:rsid w:val="48AF16B8"/>
    <w:rsid w:val="56D6D062"/>
    <w:rsid w:val="5AF186C8"/>
    <w:rsid w:val="5B359F99"/>
    <w:rsid w:val="6A88DCB0"/>
    <w:rsid w:val="70339C40"/>
    <w:rsid w:val="786E9648"/>
    <w:rsid w:val="79B86590"/>
    <w:rsid w:val="7F17C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N)" w:hAnsi="CG Times (WN)" w:eastAsia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6" w:customStyle="1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T" w:customStyle="1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TH" w:customStyle="1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styleId="EX" w:customStyle="1">
    <w:name w:val="EX"/>
    <w:basedOn w:val="a"/>
    <w:pPr>
      <w:keepLines/>
      <w:ind w:left="1702" w:hanging="1418"/>
    </w:pPr>
  </w:style>
  <w:style w:type="paragraph" w:styleId="FP" w:customStyle="1">
    <w:name w:val="FP"/>
    <w:basedOn w:val="a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styleId="EQ" w:customStyle="1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24">
    <w:name w:val="List 2"/>
    <w:basedOn w:val="a4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EditorsNote" w:customStyle="1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styleId="B1" w:customStyle="1">
    <w:name w:val="B1"/>
    <w:basedOn w:val="a4"/>
  </w:style>
  <w:style w:type="paragraph" w:styleId="B2" w:customStyle="1">
    <w:name w:val="B2"/>
    <w:basedOn w:val="24"/>
  </w:style>
  <w:style w:type="paragraph" w:styleId="B3" w:customStyle="1">
    <w:name w:val="B3"/>
    <w:basedOn w:val="33"/>
  </w:style>
  <w:style w:type="paragraph" w:styleId="B4" w:customStyle="1">
    <w:name w:val="B4"/>
    <w:basedOn w:val="42"/>
  </w:style>
  <w:style w:type="paragraph" w:styleId="B5" w:customStyle="1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tdoc-header" w:customStyle="1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styleId="code" w:customStyle="1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styleId="msoins0" w:customStyle="1">
    <w:name w:val="msoins"/>
    <w:basedOn w:val="a0"/>
  </w:style>
  <w:style w:type="paragraph" w:styleId="Reference" w:customStyle="1">
    <w:name w:val="Reference"/>
    <w:basedOn w:val="a"/>
    <w:pPr>
      <w:tabs>
        <w:tab w:val="left" w:pos="851"/>
      </w:tabs>
      <w:ind w:left="851" w:hanging="851"/>
    </w:pPr>
  </w:style>
  <w:style w:type="character" w:styleId="a6" w:customStyle="1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styleId="af5" w:customStyle="1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styleId="26" w:customStyle="1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styleId="35" w:customStyle="1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styleId="af7" w:customStyle="1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styleId="af9" w:customStyle="1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styleId="28" w:customStyle="1">
    <w:name w:val="本文字下げ 2 (文字)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styleId="2a" w:customStyle="1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styleId="37" w:customStyle="1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styleId="afc" w:customStyle="1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styleId="ae" w:customStyle="1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styleId="afe" w:customStyle="1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styleId="aff0" w:customStyle="1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styleId="aff2" w:customStyle="1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styleId="aff4" w:customStyle="1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styleId="aff6" w:customStyle="1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Times New Roman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hAnsi="Calibri Light" w:eastAsia="Times New Roman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styleId="HTML0" w:customStyle="1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styleId="HTML2" w:customStyle="1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hAnsi="Calibri Light" w:eastAsia="Times New Roman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2c" w:customStyle="1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styleId="affd" w:customStyle="1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character" w:styleId="afff" w:customStyle="1">
    <w:name w:val="メッセージ見出し (文字)"/>
    <w:link w:val="affe"/>
    <w:rsid w:val="00886CBD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styleId="afff3" w:customStyle="1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styleId="afff5" w:customStyle="1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afff7" w:customStyle="1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styleId="afff9" w:customStyle="1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styleId="afffb" w:customStyle="1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afffd" w:customStyle="1">
    <w:name w:val="副題 (文字)"/>
    <w:link w:val="afffc"/>
    <w:rsid w:val="00886CBD"/>
    <w:rPr>
      <w:rFonts w:ascii="Calibri Light" w:hAnsi="Calibri Light" w:eastAsia="Times New Roman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affff1" w:customStyle="1">
    <w:name w:val="表題 (文字)"/>
    <w:link w:val="affff0"/>
    <w:rsid w:val="00886CBD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styleId="af1" w:customStyle="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4">
    <w:name w:val="Revision"/>
    <w:hidden/>
    <w:uiPriority w:val="99"/>
    <w:semiHidden/>
    <w:rsid w:val="00D167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35DC8467-1BDD-436C-8CAC-357DB3A03FEA}"/>
</file>

<file path=customXml/itemProps2.xml><?xml version="1.0" encoding="utf-8"?>
<ds:datastoreItem xmlns:ds="http://schemas.openxmlformats.org/officeDocument/2006/customXml" ds:itemID="{8509B5D5-F3CF-4BE8-AAB7-36D848F09A74}"/>
</file>

<file path=customXml/itemProps3.xml><?xml version="1.0" encoding="utf-8"?>
<ds:datastoreItem xmlns:ds="http://schemas.openxmlformats.org/officeDocument/2006/customXml" ds:itemID="{C5C1CF7F-5ABE-40F2-A559-83F7E54416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Hiroaki Ishii (石井 大耀)</cp:lastModifiedBy>
  <cp:revision>23</cp:revision>
  <cp:lastPrinted>1899-12-31T23:00:00Z</cp:lastPrinted>
  <dcterms:created xsi:type="dcterms:W3CDTF">2024-04-24T14:08:00Z</dcterms:created>
  <dcterms:modified xsi:type="dcterms:W3CDTF">2024-11-08T03:44:33Z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2024-11-08T02:13:45Z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58f5a653-7700-478e-9648-a8d236e2ba49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ontentTypeId">
    <vt:lpwstr>0x01010016E6B42244EEFB4E9184468D0BCF3AA1</vt:lpwstr>
  </property>
  <property fmtid="{D5CDD505-2E9C-101B-9397-08002B2CF9AE}" pid="12" name="MediaServiceImageTags">
    <vt:lpwstr/>
  </property>
</Properties>
</file>